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64CDA375" w:rsidR="00154C39" w:rsidRPr="009B7576"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F57CFD">
        <w:rPr>
          <w:rFonts w:eastAsia="SimSun"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3E30B4">
        <w:rPr>
          <w:rFonts w:eastAsia="SimSun" w:hint="eastAsia"/>
          <w:b/>
          <w:noProof/>
          <w:sz w:val="24"/>
          <w:lang w:eastAsia="zh-CN"/>
        </w:rPr>
        <w:t>7438</w:t>
      </w:r>
    </w:p>
    <w:p w14:paraId="6B82DD8E" w14:textId="10470B2A" w:rsidR="00154C39" w:rsidRDefault="00F57CFD">
      <w:pPr>
        <w:pStyle w:val="CRCoverPage"/>
        <w:outlineLvl w:val="0"/>
        <w:rPr>
          <w:b/>
          <w:noProof/>
          <w:sz w:val="24"/>
        </w:rPr>
      </w:pPr>
      <w:r>
        <w:rPr>
          <w:rFonts w:eastAsia="SimSun" w:cs="Arial" w:hint="eastAsia"/>
          <w:b/>
          <w:noProof/>
          <w:sz w:val="24"/>
          <w:szCs w:val="24"/>
          <w:lang w:eastAsia="zh-CN"/>
        </w:rPr>
        <w:t>October</w:t>
      </w:r>
      <w:r w:rsidR="002030C5">
        <w:rPr>
          <w:rFonts w:cs="Arial"/>
          <w:b/>
          <w:noProof/>
          <w:sz w:val="24"/>
          <w:szCs w:val="24"/>
        </w:rPr>
        <w:t xml:space="preserve"> 1</w:t>
      </w:r>
      <w:r>
        <w:rPr>
          <w:rFonts w:eastAsia="SimSun"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SimSun" w:cs="Arial" w:hint="eastAsia"/>
          <w:b/>
          <w:noProof/>
          <w:sz w:val="24"/>
          <w:szCs w:val="24"/>
          <w:lang w:eastAsia="zh-CN"/>
        </w:rPr>
        <w:t>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5E4223" w:rsidR="00154C39" w:rsidRPr="000F26DF" w:rsidRDefault="006956A6" w:rsidP="00B56EFD">
            <w:pPr>
              <w:pStyle w:val="CRCoverPage"/>
              <w:spacing w:after="0"/>
              <w:jc w:val="right"/>
              <w:rPr>
                <w:rFonts w:eastAsia="SimSun"/>
                <w:b/>
                <w:noProof/>
                <w:sz w:val="28"/>
                <w:lang w:eastAsia="zh-CN"/>
              </w:rPr>
            </w:pPr>
            <w:r>
              <w:rPr>
                <w:b/>
                <w:noProof/>
                <w:sz w:val="28"/>
              </w:rPr>
              <w:t>23.</w:t>
            </w:r>
            <w:r w:rsidR="004F045D">
              <w:rPr>
                <w:b/>
                <w:noProof/>
                <w:sz w:val="28"/>
              </w:rPr>
              <w:t>50</w:t>
            </w:r>
            <w:r w:rsidR="00B56EFD">
              <w:rPr>
                <w:rFonts w:eastAsia="SimSun"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2395E4" w:rsidR="00154C39" w:rsidRPr="005822AC" w:rsidRDefault="003E30B4" w:rsidP="003B581D">
            <w:pPr>
              <w:pStyle w:val="CRCoverPage"/>
              <w:spacing w:after="0"/>
              <w:rPr>
                <w:rFonts w:eastAsia="SimSun"/>
                <w:noProof/>
                <w:lang w:eastAsia="zh-CN"/>
              </w:rPr>
            </w:pPr>
            <w:r>
              <w:rPr>
                <w:rFonts w:eastAsia="SimSun" w:hint="eastAsia"/>
                <w:noProof/>
                <w:lang w:eastAsia="zh-CN"/>
              </w:rPr>
              <w:t>3300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C9AD9A3" w:rsidR="00154C39" w:rsidRPr="000F26DF" w:rsidRDefault="002030C5" w:rsidP="00F57CFD">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F57CFD">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B9AC2C" w:rsidR="00154C39" w:rsidRDefault="007D5800" w:rsidP="007D5800">
            <w:pPr>
              <w:pStyle w:val="CRCoverPage"/>
              <w:spacing w:after="0"/>
              <w:ind w:left="100"/>
              <w:rPr>
                <w:noProof/>
              </w:rPr>
            </w:pPr>
            <w:r>
              <w:rPr>
                <w:rFonts w:eastAsia="SimSun"/>
                <w:lang w:eastAsia="zh-CN"/>
              </w:rPr>
              <w:t>T</w:t>
            </w:r>
            <w:r>
              <w:rPr>
                <w:rFonts w:eastAsia="SimSun" w:hint="eastAsia"/>
                <w:lang w:eastAsia="zh-CN"/>
              </w:rPr>
              <w:t>he decision of target NSSAI based on NSSRG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SimSun"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SimSun"/>
                <w:noProof/>
                <w:lang w:eastAsia="zh-CN"/>
              </w:rPr>
            </w:pPr>
            <w:r w:rsidRPr="00725EFD">
              <w:t>20</w:t>
            </w:r>
            <w:r>
              <w:t>21</w:t>
            </w:r>
            <w:r w:rsidRPr="00725EFD">
              <w:t>-</w:t>
            </w:r>
            <w:r>
              <w:t>0</w:t>
            </w:r>
            <w:r w:rsidR="00630B4A">
              <w:rPr>
                <w:rFonts w:eastAsia="SimSun" w:hint="eastAsia"/>
                <w:lang w:eastAsia="zh-CN"/>
              </w:rPr>
              <w:t>9</w:t>
            </w:r>
            <w:r w:rsidRPr="00725EFD">
              <w:t>-</w:t>
            </w:r>
            <w:r w:rsidR="00630B4A">
              <w:rPr>
                <w:rFonts w:eastAsia="SimSun" w:hint="eastAsia"/>
                <w:lang w:eastAsia="zh-CN"/>
              </w:rPr>
              <w:t>2</w:t>
            </w:r>
            <w:r w:rsidR="007D5800">
              <w:rPr>
                <w:rFonts w:eastAsia="SimSun"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540D3" w14:textId="65390EE0" w:rsidR="00F86E60" w:rsidRDefault="00F86E60" w:rsidP="00A533D8">
            <w:pPr>
              <w:pStyle w:val="CRCoverPage"/>
              <w:spacing w:after="0"/>
              <w:ind w:left="100"/>
              <w:rPr>
                <w:rFonts w:eastAsia="SimSun"/>
                <w:noProof/>
                <w:lang w:eastAsia="zh-CN"/>
              </w:rPr>
            </w:pPr>
            <w:r>
              <w:rPr>
                <w:rFonts w:eastAsia="SimSun"/>
                <w:noProof/>
                <w:lang w:eastAsia="zh-CN"/>
              </w:rPr>
              <w:t>W</w:t>
            </w:r>
            <w:r>
              <w:rPr>
                <w:rFonts w:eastAsia="SimSun" w:hint="eastAsia"/>
                <w:noProof/>
                <w:lang w:eastAsia="zh-CN"/>
              </w:rPr>
              <w:t>hen the feature of subscription-based restrictions to simultaneous registration of network slices is supported, how does the AMF decide the target NSSAI is not clear.</w:t>
            </w:r>
          </w:p>
          <w:p w14:paraId="77DC0D34" w14:textId="3F484DDC" w:rsidR="00B56EFD" w:rsidRDefault="00F86E60" w:rsidP="00A533D8">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his CR is proposed to solve the problem above to add the following description:</w:t>
            </w:r>
          </w:p>
          <w:p w14:paraId="4E520D4F" w14:textId="3CD5614C" w:rsidR="007D5800" w:rsidRPr="007D5800" w:rsidRDefault="007D5800" w:rsidP="007D5800">
            <w:pPr>
              <w:pStyle w:val="CRCoverPage"/>
              <w:spacing w:after="0"/>
              <w:ind w:leftChars="250" w:left="500"/>
              <w:rPr>
                <w:rFonts w:eastAsia="SimSun"/>
                <w:i/>
                <w:noProof/>
                <w:lang w:eastAsia="zh-CN"/>
              </w:rPr>
            </w:pPr>
            <w:r w:rsidRPr="007D5800">
              <w:rPr>
                <w:rFonts w:eastAsia="SimSun" w:hint="eastAsia"/>
                <w:i/>
                <w:lang w:eastAsia="zh-CN"/>
              </w:rPr>
              <w:t>The Target NSSAI includes the S-NSSAIs sharing at least one NSSRG when the subscription information for a UE includes for each S-NSSAI NSSRG information or the UE context for a UE not supporting NSSRG does not include an indication to provide all the subscribed S-NSSAIs in the subscription information in the Configured NSSAI for the UE.</w:t>
            </w:r>
          </w:p>
          <w:p w14:paraId="15CB3250" w14:textId="2D1E693C" w:rsidR="00B56EFD" w:rsidRPr="00160E4F" w:rsidRDefault="00B56EFD" w:rsidP="007D5800">
            <w:pPr>
              <w:pStyle w:val="CRCoverPage"/>
              <w:spacing w:after="0"/>
              <w:ind w:leftChars="250" w:left="5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B30D16A" w:rsidR="00B56EFD" w:rsidRPr="00B56EFD" w:rsidRDefault="007D5800" w:rsidP="007D5800">
            <w:pPr>
              <w:pStyle w:val="CRCoverPage"/>
              <w:spacing w:after="0"/>
              <w:ind w:left="100"/>
              <w:rPr>
                <w:rFonts w:eastAsia="SimSun"/>
                <w:noProof/>
                <w:lang w:eastAsia="zh-CN"/>
              </w:rPr>
            </w:pPr>
            <w:r>
              <w:rPr>
                <w:rFonts w:eastAsia="SimSun"/>
                <w:lang w:eastAsia="zh-CN"/>
              </w:rPr>
              <w:t>S</w:t>
            </w:r>
            <w:r>
              <w:rPr>
                <w:rFonts w:eastAsia="SimSun" w:hint="eastAsia"/>
                <w:lang w:eastAsia="zh-CN"/>
              </w:rPr>
              <w:t>olve the problem that how does AMF decide the target NSSAI when NSSRG is supported.</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1BD9D67" w:rsidR="00154C39" w:rsidRDefault="007D5800" w:rsidP="007D5800">
            <w:pPr>
              <w:pStyle w:val="CRCoverPage"/>
              <w:spacing w:after="0"/>
              <w:ind w:left="100"/>
              <w:rPr>
                <w:noProof/>
                <w:lang w:eastAsia="ko-KR"/>
              </w:rPr>
            </w:pPr>
            <w:r>
              <w:rPr>
                <w:rFonts w:eastAsia="SimSun"/>
                <w:noProof/>
                <w:lang w:eastAsia="zh-CN"/>
              </w:rPr>
              <w:t>I</w:t>
            </w:r>
            <w:r>
              <w:rPr>
                <w:rFonts w:eastAsia="SimSun" w:hint="eastAsia"/>
                <w:noProof/>
                <w:lang w:eastAsia="zh-CN"/>
              </w:rPr>
              <w:t>t is not clear how does the AMF decide the target NSSAI when NSSRG is supported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B41C92" w:rsidR="00154C39" w:rsidRPr="00DF6894" w:rsidRDefault="00B56EFD" w:rsidP="002C4521">
            <w:pPr>
              <w:pStyle w:val="CRCoverPage"/>
              <w:spacing w:after="0"/>
              <w:ind w:left="100"/>
              <w:rPr>
                <w:rFonts w:eastAsia="SimSun"/>
                <w:noProof/>
                <w:lang w:eastAsia="zh-CN"/>
              </w:rPr>
            </w:pPr>
            <w:r>
              <w:rPr>
                <w:rFonts w:eastAsia="SimSun" w:hint="eastAsia"/>
                <w:noProof/>
                <w:lang w:eastAsia="zh-CN"/>
              </w:rPr>
              <w:t>5.3.4.3</w:t>
            </w:r>
            <w:r w:rsidR="00DF6894">
              <w:rPr>
                <w:rFonts w:eastAsia="SimSun" w:hint="eastAsia"/>
                <w:noProof/>
                <w:lang w:eastAsia="zh-CN"/>
              </w:rPr>
              <w:t>.</w:t>
            </w:r>
            <w:r>
              <w:rPr>
                <w:rFonts w:eastAsia="SimSun" w:hint="eastAsia"/>
                <w:noProof/>
                <w:lang w:eastAsia="zh-CN"/>
              </w:rPr>
              <w:t>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BD51E73" w14:textId="77777777" w:rsidR="00B56EFD" w:rsidRDefault="00B56EFD" w:rsidP="00B56EFD">
      <w:pPr>
        <w:pStyle w:val="Heading5"/>
      </w:pPr>
      <w:bookmarkStart w:id="1" w:name="_Toc83301610"/>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t>5.3.4.3.3</w:t>
      </w:r>
      <w:r>
        <w:tab/>
        <w:t>Redirection to dedicated frequency band(s) for an S-NSSAI</w:t>
      </w:r>
      <w:bookmarkEnd w:id="1"/>
    </w:p>
    <w:p w14:paraId="7F56DBF2" w14:textId="77777777" w:rsidR="007E00CD" w:rsidRDefault="00B56EFD" w:rsidP="00B56EFD">
      <w:pPr>
        <w:rPr>
          <w:ins w:id="10" w:author="Ericsson User1" w:date="2021-10-20T10:00:00Z"/>
          <w:rFonts w:eastAsia="SimSun"/>
          <w:lang w:eastAsia="zh-CN"/>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ins w:id="11" w:author="catt-v4" w:date="2021-09-27T17:05:00Z">
        <w:r w:rsidR="00CD2EE4">
          <w:rPr>
            <w:rFonts w:eastAsia="SimSun" w:hint="eastAsia"/>
            <w:lang w:eastAsia="zh-CN"/>
          </w:rPr>
          <w:t xml:space="preserve"> </w:t>
        </w:r>
      </w:ins>
    </w:p>
    <w:p w14:paraId="09FDDFBF" w14:textId="5314B823" w:rsidR="00B56EFD" w:rsidRPr="00CD2EE4" w:rsidRDefault="007E00CD" w:rsidP="007E00CD">
      <w:pPr>
        <w:pStyle w:val="NO"/>
        <w:pPrChange w:id="12" w:author="Ericsson User1" w:date="2021-10-20T10:00:00Z">
          <w:pPr/>
        </w:pPrChange>
      </w:pPr>
      <w:ins w:id="13" w:author="Ericsson User1" w:date="2021-10-20T10:00:00Z">
        <w:r>
          <w:rPr>
            <w:lang w:eastAsia="zh-CN"/>
          </w:rPr>
          <w:t>NOTE:</w:t>
        </w:r>
        <w:r>
          <w:rPr>
            <w:lang w:eastAsia="zh-CN"/>
          </w:rPr>
          <w:tab/>
          <w:t>The Target NSSAI i</w:t>
        </w:r>
        <w:r>
          <w:rPr>
            <w:rFonts w:hint="eastAsia"/>
            <w:lang w:eastAsia="zh-CN"/>
          </w:rPr>
          <w:t xml:space="preserve">ncludes </w:t>
        </w:r>
        <w:r>
          <w:rPr>
            <w:lang w:eastAsia="zh-CN"/>
          </w:rPr>
          <w:t xml:space="preserve">only </w:t>
        </w:r>
        <w:r>
          <w:rPr>
            <w:rFonts w:hint="eastAsia"/>
            <w:lang w:eastAsia="zh-CN"/>
          </w:rPr>
          <w:t>S-NSSAIs</w:t>
        </w:r>
        <w:r>
          <w:rPr>
            <w:lang w:eastAsia="zh-CN"/>
          </w:rPr>
          <w:t xml:space="preserve"> that can be used at the same time e.g. as per </w:t>
        </w:r>
      </w:ins>
      <w:ins w:id="14" w:author="Ericsson User1" w:date="2021-10-20T10:01:00Z">
        <w:r>
          <w:rPr>
            <w:lang w:eastAsia="zh-CN"/>
          </w:rPr>
          <w:t>SLA</w:t>
        </w:r>
      </w:ins>
      <w:ins w:id="15" w:author="Ericsson User1" w:date="2021-10-20T10:02:00Z">
        <w:r>
          <w:rPr>
            <w:lang w:eastAsia="zh-CN"/>
          </w:rPr>
          <w:t xml:space="preserve"> with HPLMN, or sharing </w:t>
        </w:r>
      </w:ins>
      <w:ins w:id="16" w:author="Ericsson User1" w:date="2021-10-20T10:03:00Z">
        <w:r>
          <w:rPr>
            <w:rFonts w:hint="eastAsia"/>
            <w:lang w:eastAsia="zh-CN"/>
          </w:rPr>
          <w:t>at least one NSSRG</w:t>
        </w:r>
        <w:r>
          <w:rPr>
            <w:lang w:eastAsia="zh-CN"/>
          </w:rPr>
          <w:t xml:space="preserve"> value as per </w:t>
        </w:r>
        <w:r>
          <w:rPr>
            <w:lang w:eastAsia="zh-CN"/>
          </w:rPr>
          <w:t>clause 5.15.12</w:t>
        </w:r>
      </w:ins>
      <w:ins w:id="17" w:author="Nokia " w:date="2021-10-19T10:55:00Z">
        <w:del w:id="18" w:author="Ericsson User1" w:date="2021-10-20T10:04:00Z">
          <w:r w:rsidR="0058596E" w:rsidDel="007E00CD">
            <w:rPr>
              <w:lang w:eastAsia="zh-CN"/>
            </w:rPr>
            <w:delText>If the serving PL</w:delText>
          </w:r>
        </w:del>
      </w:ins>
      <w:ins w:id="19" w:author="Nokia " w:date="2021-10-19T10:56:00Z">
        <w:del w:id="20" w:author="Ericsson User1" w:date="2021-10-20T10:04:00Z">
          <w:r w:rsidR="0058596E" w:rsidDel="007E00CD">
            <w:rPr>
              <w:lang w:eastAsia="zh-CN"/>
            </w:rPr>
            <w:delText xml:space="preserve">MN </w:delText>
          </w:r>
        </w:del>
      </w:ins>
      <w:ins w:id="21" w:author="Nokia " w:date="2021-10-19T10:58:00Z">
        <w:del w:id="22" w:author="Ericsson User1" w:date="2021-10-20T10:04:00Z">
          <w:r w:rsidR="0058596E" w:rsidDel="007E00CD">
            <w:rPr>
              <w:lang w:eastAsia="zh-CN"/>
            </w:rPr>
            <w:delText>supports the</w:delText>
          </w:r>
          <w:r w:rsidR="0058596E" w:rsidRPr="0058596E" w:rsidDel="007E00CD">
            <w:delText xml:space="preserve"> </w:delText>
          </w:r>
          <w:r w:rsidR="0058596E" w:rsidRPr="0058596E" w:rsidDel="007E00CD">
            <w:rPr>
              <w:lang w:eastAsia="zh-CN"/>
            </w:rPr>
            <w:delText>subscription-based restrictions to simultaneous registration of network slices</w:delText>
          </w:r>
          <w:r w:rsidR="0058596E" w:rsidDel="007E00CD">
            <w:rPr>
              <w:lang w:eastAsia="zh-CN"/>
            </w:rPr>
            <w:delText xml:space="preserve"> (see clause 5.15.12)</w:delText>
          </w:r>
        </w:del>
      </w:ins>
      <w:ins w:id="23" w:author="Nokia " w:date="2021-10-19T10:59:00Z">
        <w:del w:id="24" w:author="Ericsson User1" w:date="2021-10-20T10:04:00Z">
          <w:r w:rsidR="0058596E" w:rsidDel="007E00CD">
            <w:rPr>
              <w:lang w:eastAsia="zh-CN"/>
            </w:rPr>
            <w:delText>, and if the UE has NSSRG as part of the subscription information received from the HPLMN, t</w:delText>
          </w:r>
        </w:del>
      </w:ins>
      <w:ins w:id="25" w:author="catt-v4" w:date="2021-09-27T17:05:00Z">
        <w:del w:id="26" w:author="Ericsson User1" w:date="2021-10-20T10:04:00Z">
          <w:r w:rsidR="00CD2EE4" w:rsidDel="007E00CD">
            <w:rPr>
              <w:rFonts w:hint="eastAsia"/>
              <w:lang w:eastAsia="zh-CN"/>
            </w:rPr>
            <w:delText xml:space="preserve">he Target NSSAI includes </w:delText>
          </w:r>
        </w:del>
      </w:ins>
      <w:ins w:id="27" w:author="Nokia " w:date="2021-10-19T10:55:00Z">
        <w:del w:id="28" w:author="Ericsson User1" w:date="2021-10-20T10:04:00Z">
          <w:r w:rsidR="0058596E" w:rsidDel="007E00CD">
            <w:rPr>
              <w:lang w:eastAsia="zh-CN"/>
            </w:rPr>
            <w:delText xml:space="preserve">only </w:delText>
          </w:r>
        </w:del>
      </w:ins>
      <w:ins w:id="29" w:author="catt-v4" w:date="2021-09-27T17:05:00Z">
        <w:del w:id="30" w:author="Ericsson User1" w:date="2021-10-20T10:04:00Z">
          <w:r w:rsidR="00CD2EE4" w:rsidDel="007E00CD">
            <w:rPr>
              <w:rFonts w:hint="eastAsia"/>
              <w:lang w:eastAsia="zh-CN"/>
            </w:rPr>
            <w:delText>S-NSSAIs sharing at least one NSSRG</w:delText>
          </w:r>
        </w:del>
      </w:ins>
      <w:ins w:id="31" w:author="Nokia " w:date="2021-10-19T10:59:00Z">
        <w:r w:rsidR="0058596E">
          <w:rPr>
            <w:lang w:eastAsia="zh-CN"/>
          </w:rPr>
          <w:t>.</w:t>
        </w:r>
      </w:ins>
      <w:ins w:id="32" w:author="catt-v4" w:date="2021-09-27T17:06:00Z">
        <w:r w:rsidR="00CD2EE4">
          <w:rPr>
            <w:rFonts w:hint="eastAsia"/>
            <w:lang w:eastAsia="zh-CN"/>
          </w:rPr>
          <w:t xml:space="preserve"> </w:t>
        </w:r>
      </w:ins>
    </w:p>
    <w:p w14:paraId="6B7D5E2D" w14:textId="77777777" w:rsidR="00B56EFD" w:rsidRDefault="00B56EFD" w:rsidP="00B56EFD">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392E29A" w14:textId="77777777" w:rsidR="00B56EFD" w:rsidRDefault="00B56EFD" w:rsidP="00B56EFD">
      <w:pPr>
        <w:pStyle w:val="B1"/>
      </w:pPr>
      <w:r>
        <w:t>-</w:t>
      </w:r>
      <w:r>
        <w:tab/>
        <w:t>all or a subset of the Rejected S-NSSAIs for RA when none of the S-NSSAIs in the Requested S-NSSAI were available in the TA where the UE is;</w:t>
      </w:r>
    </w:p>
    <w:p w14:paraId="750C0A54" w14:textId="77777777" w:rsidR="00B56EFD" w:rsidRDefault="00B56EFD" w:rsidP="00B56EFD">
      <w:pPr>
        <w:pStyle w:val="B1"/>
      </w:pPr>
      <w:r>
        <w:t>-</w:t>
      </w:r>
      <w:r>
        <w:tab/>
        <w:t>all the S-NSSAIs of the Allowed NSSAI and all or a subset of the Rejected S-NSSAIs for the RA;</w:t>
      </w:r>
    </w:p>
    <w:p w14:paraId="69F5374B" w14:textId="77777777" w:rsidR="00B56EFD" w:rsidRDefault="00B56EFD" w:rsidP="00B56EFD">
      <w:pPr>
        <w:pStyle w:val="B1"/>
      </w:pPr>
      <w:r>
        <w:t>-</w:t>
      </w:r>
      <w:r>
        <w:tab/>
        <w:t>a subset of the S-NSSAIs in the Allowed NSSAI and all or a subset of the Rejected S-NSSAIs for the RA if the operator policy is to prefer this Target S-NSSAI to the Allowed NSSAI.</w:t>
      </w:r>
    </w:p>
    <w:p w14:paraId="7F571EF8" w14:textId="77777777" w:rsidR="00B56EFD" w:rsidRDefault="00B56EFD" w:rsidP="00B56EFD">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C4C116B" w14:textId="77777777" w:rsidR="00B56EFD" w:rsidRDefault="00B56EFD" w:rsidP="00B56EFD">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1D452358" w14:textId="77777777" w:rsidR="00B56EFD" w:rsidRDefault="00B56EFD" w:rsidP="00B56EFD">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069A8E9" w14:textId="77777777" w:rsidR="00B56EFD" w:rsidRDefault="00B56EFD" w:rsidP="00B56EFD">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081A020" w14:textId="77777777" w:rsidR="00B56EFD" w:rsidRDefault="00B56EFD" w:rsidP="00B56EFD">
      <w:r>
        <w:t>Once the target cells are determined, the NG-RAN initiates RRC redirection procedure towards the target cells, if possible.</w:t>
      </w:r>
    </w:p>
    <w:p w14:paraId="37E8CF48" w14:textId="77777777" w:rsidR="00B56EFD" w:rsidRDefault="00B56EFD" w:rsidP="00B56EFD">
      <w:r>
        <w:lastRenderedPageBreak/>
        <w:t>After a successful redirection of the UE to a new TA outside the current RA, the UE shall perform a Mobility Registration Update procedure and the S-NSSAIs the new TA supports can be allowed if the UE requests them.</w:t>
      </w:r>
    </w:p>
    <w:bookmarkEnd w:id="2"/>
    <w:bookmarkEnd w:id="3"/>
    <w:bookmarkEnd w:id="4"/>
    <w:bookmarkEnd w:id="5"/>
    <w:bookmarkEnd w:id="6"/>
    <w:bookmarkEnd w:id="7"/>
    <w:bookmarkEnd w:id="8"/>
    <w:bookmarkEnd w:id="9"/>
    <w:p w14:paraId="04B827F5" w14:textId="16E2DD50"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8107F" w14:textId="77777777" w:rsidR="00C5299E" w:rsidRDefault="00C5299E">
      <w:r>
        <w:separator/>
      </w:r>
    </w:p>
  </w:endnote>
  <w:endnote w:type="continuationSeparator" w:id="0">
    <w:p w14:paraId="544AD297" w14:textId="77777777" w:rsidR="00C5299E" w:rsidRDefault="00C5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altName w:val="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E3B24" w14:textId="77777777" w:rsidR="0058596E" w:rsidRDefault="005859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39110" w14:textId="77777777" w:rsidR="0058596E" w:rsidRDefault="00585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FBDFB" w14:textId="77777777" w:rsidR="0058596E" w:rsidRDefault="005859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B40D1" w14:textId="77777777" w:rsidR="00C5299E" w:rsidRDefault="00C5299E">
      <w:r>
        <w:separator/>
      </w:r>
    </w:p>
  </w:footnote>
  <w:footnote w:type="continuationSeparator" w:id="0">
    <w:p w14:paraId="7BF32AE2" w14:textId="77777777" w:rsidR="00C5299E" w:rsidRDefault="00C5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E1388" w14:textId="77777777" w:rsidR="0058596E" w:rsidRDefault="00585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0968" w14:textId="77777777" w:rsidR="0058596E" w:rsidRDefault="00585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30B4"/>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822AC"/>
    <w:rsid w:val="0058596E"/>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80ABA"/>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23F2"/>
    <w:rsid w:val="007A70EA"/>
    <w:rsid w:val="007B47E5"/>
    <w:rsid w:val="007C3236"/>
    <w:rsid w:val="007C3432"/>
    <w:rsid w:val="007D4D6F"/>
    <w:rsid w:val="007D5800"/>
    <w:rsid w:val="007E00CD"/>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C0D5F"/>
    <w:rsid w:val="008C12AD"/>
    <w:rsid w:val="008D1268"/>
    <w:rsid w:val="008D5903"/>
    <w:rsid w:val="008E49A6"/>
    <w:rsid w:val="008E6F9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33891"/>
    <w:rsid w:val="00C40021"/>
    <w:rsid w:val="00C40038"/>
    <w:rsid w:val="00C43AA3"/>
    <w:rsid w:val="00C5299E"/>
    <w:rsid w:val="00C57707"/>
    <w:rsid w:val="00C62656"/>
    <w:rsid w:val="00C63649"/>
    <w:rsid w:val="00C64654"/>
    <w:rsid w:val="00C669F6"/>
    <w:rsid w:val="00C712F6"/>
    <w:rsid w:val="00C723E4"/>
    <w:rsid w:val="00C77286"/>
    <w:rsid w:val="00C8521D"/>
    <w:rsid w:val="00C86DCD"/>
    <w:rsid w:val="00C877A2"/>
    <w:rsid w:val="00C96E30"/>
    <w:rsid w:val="00CC09E9"/>
    <w:rsid w:val="00CC299F"/>
    <w:rsid w:val="00CC2A73"/>
    <w:rsid w:val="00CD2EE4"/>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BC6"/>
    <w:rsid w:val="00D83EC5"/>
    <w:rsid w:val="00D95506"/>
    <w:rsid w:val="00D97D8A"/>
    <w:rsid w:val="00DA03A4"/>
    <w:rsid w:val="00DA6722"/>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57CFD"/>
    <w:rsid w:val="00F675DD"/>
    <w:rsid w:val="00F753F9"/>
    <w:rsid w:val="00F76F15"/>
    <w:rsid w:val="00F86CBB"/>
    <w:rsid w:val="00F86E60"/>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76CFCF6E-ED1B-4FE0-8A41-6D5014BE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70F7-902E-4DCB-81D9-AB71ABDB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1186</Words>
  <Characters>6291</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1900-12-31T16:00:00Z</cp:lastPrinted>
  <dcterms:created xsi:type="dcterms:W3CDTF">2021-10-20T07:59:00Z</dcterms:created>
  <dcterms:modified xsi:type="dcterms:W3CDTF">2021-10-20T08:06:00Z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